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B11DA">
      <w:pPr>
        <w:pStyle w:val="82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hint="eastAsia"/>
          <w:b/>
          <w:sz w:val="24"/>
          <w:lang w:eastAsia="zh-CN"/>
        </w:rPr>
        <w:t>29</w:t>
      </w:r>
      <w:r>
        <w:rPr>
          <w:b/>
          <w:sz w:val="24"/>
          <w:lang w:eastAsia="zh-CN"/>
        </w:rPr>
        <w:t>-</w:t>
      </w:r>
      <w:r>
        <w:rPr>
          <w:rFonts w:hint="eastAsia"/>
          <w:b/>
          <w:sz w:val="24"/>
          <w:lang w:eastAsia="zh-CN"/>
        </w:rPr>
        <w:t xml:space="preserve">bis   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i/>
          <w:sz w:val="24"/>
        </w:rPr>
        <w:t>R</w:t>
      </w:r>
      <w:r>
        <w:rPr>
          <w:rFonts w:hint="eastAsia"/>
          <w:b/>
          <w:i/>
          <w:sz w:val="24"/>
          <w:lang w:eastAsia="zh-CN"/>
        </w:rPr>
        <w:t>3</w:t>
      </w:r>
      <w:r>
        <w:rPr>
          <w:b/>
          <w:i/>
          <w:sz w:val="24"/>
        </w:rPr>
        <w:t>-2</w:t>
      </w:r>
      <w:r>
        <w:rPr>
          <w:rFonts w:hint="eastAsia"/>
          <w:b/>
          <w:i/>
          <w:sz w:val="24"/>
          <w:lang w:eastAsia="zh-CN"/>
        </w:rPr>
        <w:t>5</w:t>
      </w:r>
      <w:r>
        <w:rPr>
          <w:rFonts w:hint="eastAsia"/>
          <w:b/>
          <w:i/>
          <w:sz w:val="24"/>
          <w:lang w:val="en-US" w:eastAsia="zh-CN"/>
        </w:rPr>
        <w:t>7262</w:t>
      </w:r>
    </w:p>
    <w:p w14:paraId="33AB11DB">
      <w:pPr>
        <w:pStyle w:val="82"/>
        <w:outlineLvl w:val="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Prague, Czech, 13 – 17, October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3AB11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3AB11DC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3AB11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AB11DE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3AB11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AB11E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1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3AB11E2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3AB11E3">
            <w:pPr>
              <w:pStyle w:val="82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401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3AB11E4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AB11E5">
            <w:pPr>
              <w:pStyle w:val="82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0489</w:t>
            </w:r>
          </w:p>
        </w:tc>
        <w:tc>
          <w:tcPr>
            <w:tcW w:w="709" w:type="dxa"/>
          </w:tcPr>
          <w:p w14:paraId="33AB11E6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B11E7">
            <w:pPr>
              <w:pStyle w:val="82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3AB11E8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AB11E9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AB11EA">
            <w:pPr>
              <w:pStyle w:val="82"/>
              <w:spacing w:after="0"/>
            </w:pPr>
          </w:p>
        </w:tc>
      </w:tr>
      <w:tr w14:paraId="33AB11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AB11EC">
            <w:pPr>
              <w:pStyle w:val="82"/>
              <w:spacing w:after="0"/>
            </w:pPr>
          </w:p>
        </w:tc>
      </w:tr>
      <w:tr w14:paraId="33AB11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3AB11EE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3AB11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AB11F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3AB11F2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3AB11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3AB11F3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3AB11F4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3AB11F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3AB11F6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3AB11F7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3AB11F8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3AB11F9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AB11FA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3AB11FB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AB11FD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3AB11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3AB11F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3AB120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3AB1201"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bookmarkStart w:id="1" w:name="OLE_LINK3"/>
            <w:bookmarkStart w:id="2" w:name="OLE_LINK4"/>
            <w:r>
              <w:rPr>
                <w:rFonts w:hint="eastAsia"/>
                <w:lang w:eastAsia="zh-CN"/>
              </w:rPr>
              <w:t>Correction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bookmarkEnd w:id="1"/>
            <w:bookmarkEnd w:id="2"/>
            <w:r>
              <w:rPr>
                <w:rFonts w:hint="eastAsia"/>
                <w:lang w:eastAsia="zh-CN"/>
              </w:rPr>
              <w:t>WAB</w:t>
            </w:r>
            <w:r>
              <w:rPr>
                <w:rFonts w:hint="eastAsia"/>
                <w:lang w:val="en-US" w:eastAsia="zh-CN"/>
              </w:rPr>
              <w:t xml:space="preserve"> stage-2</w:t>
            </w:r>
          </w:p>
        </w:tc>
      </w:tr>
      <w:tr w14:paraId="33AB12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0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AB1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0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3AB1207"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 w14:paraId="33AB12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0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3AB120A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t>R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33AB12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0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AB120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0F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AB1210">
            <w:pPr>
              <w:pStyle w:val="82"/>
              <w:spacing w:after="0"/>
              <w:ind w:left="100"/>
            </w:pPr>
            <w: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3AB1211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B1212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3AB1213"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t>202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fldChar w:fldCharType="end"/>
            </w:r>
            <w:bookmarkStart w:id="12" w:name="_GoBack"/>
            <w:bookmarkEnd w:id="12"/>
            <w:r>
              <w:rPr>
                <w:rFonts w:hint="eastAsia"/>
                <w:lang w:val="en-US" w:eastAsia="zh-CN"/>
              </w:rPr>
              <w:t>16</w:t>
            </w:r>
          </w:p>
        </w:tc>
      </w:tr>
      <w:tr w14:paraId="33AB12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3AB1215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B1216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B1217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AB1218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3AB121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3AB121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AB121C">
            <w:pPr>
              <w:pStyle w:val="82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AB121D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AB121E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3AB121F"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Release  \* MERGEFORMAT </w:instrText>
            </w:r>
            <w:r>
              <w:rPr>
                <w:rFonts w:hint="eastAsia"/>
              </w:rP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33AB12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AB1221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AB1222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AB1223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3AB1224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33AB12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3AB122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AB122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3AB122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3AB122A">
            <w:pPr>
              <w:pStyle w:val="82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During the WAB-node integration, WAB-gNB should be </w:t>
            </w:r>
            <w:r>
              <w:rPr>
                <w:rFonts w:hint="eastAsia"/>
                <w:lang w:val="en-US" w:eastAsia="zh-CN"/>
              </w:rPr>
              <w:t>authorized before it is configured</w:t>
            </w:r>
            <w:r>
              <w:rPr>
                <w:lang w:eastAsia="zh-CN"/>
              </w:rPr>
              <w:t xml:space="preserve"> by OAM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lang w:eastAsia="zh-CN"/>
              </w:rPr>
              <w:t xml:space="preserve"> set</w:t>
            </w:r>
            <w:r>
              <w:rPr>
                <w:rFonts w:hint="eastAsia"/>
                <w:lang w:val="en-US" w:eastAsia="zh-CN"/>
              </w:rPr>
              <w:t>ting</w:t>
            </w:r>
            <w:r>
              <w:rPr>
                <w:lang w:eastAsia="zh-CN"/>
              </w:rPr>
              <w:t xml:space="preserve"> up the NG/Xn connection(s).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33AB122D">
            <w:pPr>
              <w:pStyle w:val="82"/>
              <w:numPr>
                <w:ilvl w:val="0"/>
                <w:numId w:val="3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wording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To achieve that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confusing. 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not clear whether it means to achieve the avoidance of Xn setup or to achieve the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can be avoided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33AB12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2F">
            <w:pPr>
              <w:pStyle w:val="82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AB1230">
            <w:pPr>
              <w:pStyle w:val="82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14:paraId="33AB12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3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AB1233">
            <w:pPr>
              <w:pStyle w:val="82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In 12.1, clarify that WAB-gNB is configured NG connection parameters by OAM after it is authorized</w:t>
            </w:r>
            <w:r>
              <w:rPr>
                <w:rFonts w:hint="eastAsia"/>
                <w:lang w:eastAsia="zh-CN"/>
              </w:rPr>
              <w:t>.</w:t>
            </w:r>
          </w:p>
          <w:p w14:paraId="33AB1236">
            <w:pPr>
              <w:pStyle w:val="82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In 12.8, make it clear that the WAB-gNB should </w:t>
            </w:r>
            <w:r>
              <w:t xml:space="preserve">reject the </w:t>
            </w:r>
            <w:r>
              <w:rPr>
                <w:rFonts w:hint="eastAsia"/>
              </w:rPr>
              <w:t xml:space="preserve">Xn </w:t>
            </w:r>
            <w:r>
              <w:t>setup initiated by</w:t>
            </w:r>
            <w:r>
              <w:rPr>
                <w:rFonts w:hint="eastAsia"/>
              </w:rPr>
              <w:t xml:space="preserve"> another WAB-gNB</w:t>
            </w:r>
            <w:r>
              <w:rPr>
                <w:rFonts w:hint="eastAsia"/>
                <w:lang w:val="en-US" w:eastAsia="zh-CN"/>
              </w:rPr>
              <w:t xml:space="preserve"> in case the avoidance of </w:t>
            </w:r>
            <w:r>
              <w:t>Xn connections between two WAB-gNBs</w:t>
            </w:r>
            <w:r>
              <w:rPr>
                <w:rFonts w:hint="eastAsia"/>
                <w:lang w:val="en-US" w:eastAsia="zh-CN"/>
              </w:rPr>
              <w:t xml:space="preserve"> is needed. </w:t>
            </w:r>
          </w:p>
        </w:tc>
      </w:tr>
      <w:tr w14:paraId="33AB12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38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AB123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AB123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3C">
            <w:pPr>
              <w:pStyle w:val="82"/>
              <w:numPr>
                <w:ilvl w:val="255"/>
                <w:numId w:val="0"/>
              </w:numPr>
              <w:spacing w:before="20" w:after="8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wording is misleading.</w:t>
            </w:r>
          </w:p>
        </w:tc>
      </w:tr>
      <w:tr w14:paraId="33AB12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3AB123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B123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3AB124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3AB1242"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12</w:t>
            </w:r>
            <w:r>
              <w:t xml:space="preserve">.1, </w:t>
            </w:r>
            <w:r>
              <w:rPr>
                <w:rFonts w:hint="eastAsia"/>
                <w:lang w:val="en-US" w:eastAsia="zh-CN"/>
              </w:rPr>
              <w:t>12.8</w:t>
            </w:r>
          </w:p>
        </w:tc>
      </w:tr>
      <w:tr w14:paraId="33AB12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4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AB124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AB12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3AB124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3AB124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AB124A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3AB124B">
            <w:pPr>
              <w:pStyle w:val="82"/>
              <w:spacing w:after="0"/>
              <w:ind w:left="99"/>
            </w:pPr>
          </w:p>
        </w:tc>
      </w:tr>
      <w:tr w14:paraId="33AB12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4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3AB124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4F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AB1250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3AB1251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3AB12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53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3AB125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55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AB1256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3AB125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3AB12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59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3AB125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5B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AB125C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3AB125D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33AB12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AB125F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3AB1260">
            <w:pPr>
              <w:pStyle w:val="82"/>
              <w:spacing w:after="0"/>
            </w:pPr>
          </w:p>
        </w:tc>
      </w:tr>
      <w:tr w14:paraId="33AB12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AB126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63">
            <w:pPr>
              <w:pStyle w:val="82"/>
              <w:spacing w:after="0"/>
              <w:ind w:left="100"/>
            </w:pPr>
          </w:p>
        </w:tc>
      </w:tr>
      <w:tr w14:paraId="33AB12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3AB126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3AB1266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AB12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3AB126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3AB1269"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R3-257262: Removes the changes to 12.3 and 12.4.</w:t>
            </w:r>
          </w:p>
        </w:tc>
      </w:tr>
    </w:tbl>
    <w:p w14:paraId="33AB126B">
      <w:pPr>
        <w:pStyle w:val="82"/>
        <w:spacing w:after="0"/>
        <w:rPr>
          <w:sz w:val="8"/>
          <w:szCs w:val="8"/>
        </w:rPr>
      </w:pPr>
    </w:p>
    <w:p w14:paraId="33AB126C">
      <w:pPr>
        <w:rPr>
          <w:lang w:eastAsia="zh-CN"/>
        </w:rPr>
      </w:pPr>
    </w:p>
    <w:p w14:paraId="33AB126D">
      <w:pPr>
        <w:rPr>
          <w:lang w:eastAsia="zh-CN"/>
        </w:rPr>
      </w:pPr>
    </w:p>
    <w:p w14:paraId="33AB126E">
      <w:pPr>
        <w:jc w:val="center"/>
        <w:rPr>
          <w:rFonts w:eastAsia="Yu Mincho"/>
          <w:color w:val="FF0000"/>
          <w:highlight w:val="yellow"/>
          <w:lang w:val="en-US" w:eastAsia="zh-CN"/>
        </w:rPr>
      </w:pPr>
      <w:bookmarkStart w:id="3" w:name="_Toc105704505"/>
      <w:bookmarkStart w:id="4" w:name="_Toc106108623"/>
      <w:bookmarkStart w:id="5" w:name="_Toc107829595"/>
      <w:bookmarkStart w:id="6" w:name="_Toc98351813"/>
      <w:bookmarkStart w:id="7" w:name="_Toc175579848"/>
      <w:bookmarkStart w:id="8" w:name="_Toc112703354"/>
      <w:bookmarkStart w:id="9" w:name="_Toc98748111"/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Start of changes &lt;&lt;&lt;&lt;&lt;&lt;&lt;&lt;&lt;&lt;&lt;&lt;</w:t>
      </w:r>
    </w:p>
    <w:p w14:paraId="33AB126F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r>
        <w:rPr>
          <w:rFonts w:hint="eastAsia" w:ascii="Arial" w:hAnsi="Arial"/>
          <w:sz w:val="36"/>
          <w:lang w:eastAsia="zh-CN"/>
        </w:rPr>
        <w:t>12</w:t>
      </w:r>
      <w:r>
        <w:rPr>
          <w:rFonts w:ascii="Arial" w:hAnsi="Arial" w:eastAsia="Times New Roman"/>
          <w:sz w:val="36"/>
          <w:lang w:eastAsia="ko-KR"/>
        </w:rPr>
        <w:tab/>
      </w:r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Arial" w:hAnsi="Arial" w:eastAsia="Times New Roman"/>
          <w:sz w:val="36"/>
          <w:lang w:eastAsia="ko-KR"/>
        </w:rPr>
        <w:t>Wireless Access Backhaul</w:t>
      </w:r>
    </w:p>
    <w:p w14:paraId="33AB1270">
      <w:pPr>
        <w:keepNext/>
        <w:keepLines/>
        <w:spacing w:before="180"/>
        <w:ind w:left="1134" w:hanging="1134"/>
        <w:outlineLvl w:val="1"/>
        <w:rPr>
          <w:rFonts w:ascii="Arial" w:hAnsi="Arial" w:eastAsia="Yu Mincho"/>
          <w:sz w:val="32"/>
        </w:rPr>
      </w:pPr>
      <w:bookmarkStart w:id="10" w:name="_Toc177848888"/>
      <w:r>
        <w:rPr>
          <w:rFonts w:hint="eastAsia" w:ascii="Arial" w:hAnsi="Arial"/>
          <w:sz w:val="32"/>
          <w:lang w:eastAsia="zh-CN"/>
        </w:rPr>
        <w:t>12</w:t>
      </w:r>
      <w:r>
        <w:rPr>
          <w:rFonts w:ascii="Arial" w:hAnsi="Arial" w:eastAsia="Yu Mincho"/>
          <w:sz w:val="32"/>
        </w:rPr>
        <w:t>.1</w:t>
      </w:r>
      <w:r>
        <w:rPr>
          <w:rFonts w:ascii="Arial" w:hAnsi="Arial" w:eastAsia="Yu Mincho"/>
          <w:sz w:val="32"/>
        </w:rPr>
        <w:tab/>
      </w:r>
      <w:bookmarkEnd w:id="10"/>
      <w:bookmarkStart w:id="11" w:name="_Toc177848890"/>
      <w:r>
        <w:rPr>
          <w:rFonts w:ascii="Arial" w:hAnsi="Arial" w:eastAsia="Yu Mincho"/>
          <w:sz w:val="32"/>
        </w:rPr>
        <w:t>WAB-node integration procedure</w:t>
      </w:r>
      <w:bookmarkEnd w:id="11"/>
    </w:p>
    <w:p w14:paraId="33AB1271">
      <w:pPr>
        <w:keepNext/>
        <w:keepLines/>
        <w:spacing w:before="60"/>
        <w:jc w:val="center"/>
        <w:rPr>
          <w:rFonts w:ascii="Arial" w:hAnsi="Arial" w:eastAsia="Yu Mincho"/>
          <w:b/>
          <w:lang w:eastAsia="zh-CN"/>
        </w:rPr>
      </w:pPr>
      <w:r>
        <w:object>
          <v:shape id="_x0000_i1025" o:spt="75" type="#_x0000_t75" style="height:154.5pt;width:450.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33AB1272">
      <w:pPr>
        <w:keepLines/>
        <w:spacing w:after="240"/>
        <w:jc w:val="center"/>
        <w:rPr>
          <w:rFonts w:ascii="Arial" w:hAnsi="Arial" w:eastAsia="Yu Mincho"/>
          <w:b/>
          <w:lang w:eastAsia="zh-CN"/>
        </w:rPr>
      </w:pPr>
      <w:r>
        <w:rPr>
          <w:rFonts w:hint="eastAsia" w:ascii="Arial" w:hAnsi="Arial" w:eastAsia="Yu Mincho"/>
          <w:b/>
          <w:lang w:eastAsia="zh-CN"/>
        </w:rPr>
        <w:t>F</w:t>
      </w:r>
      <w:r>
        <w:rPr>
          <w:rFonts w:ascii="Arial" w:hAnsi="Arial" w:eastAsia="Yu Mincho"/>
          <w:b/>
          <w:lang w:eastAsia="zh-CN"/>
        </w:rPr>
        <w:t xml:space="preserve">igure </w:t>
      </w:r>
      <w:r>
        <w:rPr>
          <w:rFonts w:hint="eastAsia" w:ascii="Arial" w:hAnsi="Arial"/>
          <w:b/>
          <w:lang w:eastAsia="zh-CN"/>
        </w:rPr>
        <w:t>12</w:t>
      </w:r>
      <w:r>
        <w:rPr>
          <w:rFonts w:ascii="Arial" w:hAnsi="Arial" w:eastAsia="Yu Mincho"/>
          <w:b/>
          <w:lang w:eastAsia="zh-CN"/>
        </w:rPr>
        <w:t>.1-1 WAB-node</w:t>
      </w:r>
      <w:r>
        <w:rPr>
          <w:rFonts w:hint="eastAsia" w:ascii="Arial" w:hAnsi="Arial" w:eastAsia="Yu Mincho"/>
          <w:b/>
          <w:lang w:eastAsia="zh-CN"/>
        </w:rPr>
        <w:t xml:space="preserve"> </w:t>
      </w:r>
      <w:r>
        <w:rPr>
          <w:rFonts w:ascii="Arial" w:hAnsi="Arial" w:eastAsia="Yu Mincho"/>
          <w:b/>
          <w:lang w:eastAsia="zh-CN"/>
        </w:rPr>
        <w:t>integration procedure</w:t>
      </w:r>
    </w:p>
    <w:p w14:paraId="33AB1273">
      <w:pPr>
        <w:rPr>
          <w:rFonts w:eastAsia="Yu Mincho"/>
          <w:lang w:eastAsia="zh-CN"/>
        </w:rPr>
      </w:pPr>
      <w:r>
        <w:rPr>
          <w:rFonts w:eastAsia="Yu Mincho"/>
          <w:b/>
          <w:bCs/>
        </w:rPr>
        <w:t>Phase 1: WAB-MT setup.</w:t>
      </w:r>
      <w:r>
        <w:rPr>
          <w:rFonts w:eastAsia="Yu Mincho"/>
        </w:rPr>
        <w:t xml:space="preserve"> The WAB-MT of a WAB-node connects to the network in the same way as a UE by performing RRC connection setup procedure with the BH-gNB</w:t>
      </w:r>
      <w:r>
        <w:rPr>
          <w:rFonts w:eastAsia="Yu Mincho"/>
          <w:lang w:eastAsia="zh-CN"/>
        </w:rPr>
        <w:t>. The WAB-MT then performs</w:t>
      </w:r>
      <w:r>
        <w:rPr>
          <w:rFonts w:eastAsia="Yu Mincho"/>
        </w:rPr>
        <w:t>, authorization and authentication with the BH-5GC. After the WAB-MT is authorized, the WAB-MT can establish one or more PDU sessions for backhauling.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33AB1274">
      <w:pPr>
        <w:rPr>
          <w:rFonts w:eastAsia="Yu Mincho"/>
          <w:b/>
          <w:bCs/>
          <w:lang w:eastAsia="zh-CN"/>
        </w:rPr>
      </w:pPr>
      <w:r>
        <w:rPr>
          <w:rFonts w:hint="eastAsia" w:eastAsia="Yu Mincho"/>
          <w:b/>
          <w:bCs/>
          <w:lang w:eastAsia="zh-CN"/>
        </w:rPr>
        <w:t>P</w:t>
      </w:r>
      <w:r>
        <w:rPr>
          <w:rFonts w:eastAsia="Yu Mincho"/>
          <w:b/>
          <w:bCs/>
          <w:lang w:eastAsia="zh-CN"/>
        </w:rPr>
        <w:t xml:space="preserve">hase 2: WAB-gNB setup. </w:t>
      </w:r>
      <w:r>
        <w:rPr>
          <w:rFonts w:eastAsia="Yu Mincho"/>
          <w:bCs/>
          <w:lang w:eastAsia="zh-CN"/>
        </w:rPr>
        <w:t>This phase includes the following 3 sub-phases:</w:t>
      </w:r>
    </w:p>
    <w:p w14:paraId="33AB1275"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>Phase 2-1: WAB-gNB initialization.</w:t>
      </w:r>
      <w:r>
        <w:rPr>
          <w:rFonts w:eastAsia="Yu Mincho"/>
          <w:lang w:eastAsia="zh-CN"/>
        </w:rPr>
        <w:t xml:space="preserve"> In this phase, </w:t>
      </w:r>
      <w:ins w:id="0" w:author="CATT" w:date="2025-09-25T17:37:00Z">
        <w:r>
          <w:rPr>
            <w:rFonts w:eastAsia="Yu Mincho"/>
          </w:rPr>
          <w:t>the WAB-gNB is service-authorized by the SeGW or by the OAM</w:t>
        </w:r>
      </w:ins>
      <w:ins w:id="1" w:author="CATT" w:date="2025-09-26T20:59:00Z">
        <w:r>
          <w:rPr>
            <w:rFonts w:hint="eastAsia" w:eastAsia="宋体"/>
            <w:lang w:val="en-US" w:eastAsia="zh-CN"/>
          </w:rPr>
          <w:t xml:space="preserve">, </w:t>
        </w:r>
      </w:ins>
      <w:ins w:id="2" w:author="CATT" w:date="2025-09-26T23:09:00Z">
        <w:r>
          <w:rPr>
            <w:rFonts w:hint="eastAsia" w:eastAsia="宋体"/>
            <w:lang w:val="en-US" w:eastAsia="zh-CN"/>
          </w:rPr>
          <w:t>after which</w:t>
        </w:r>
      </w:ins>
      <w:ins w:id="3" w:author="CATT" w:date="2025-09-25T17:37:00Z">
        <w:r>
          <w:rPr>
            <w:rFonts w:hint="eastAsia"/>
          </w:rPr>
          <w:t xml:space="preserve"> </w:t>
        </w:r>
      </w:ins>
      <w:r>
        <w:rPr>
          <w:rFonts w:eastAsia="Yu Mincho"/>
          <w:lang w:eastAsia="zh-CN"/>
        </w:rPr>
        <w:t>the WAB-gNB is configured by the OAM (e.g., with the information</w:t>
      </w:r>
      <w:r>
        <w:rPr>
          <w:rFonts w:eastAsia="Yu Mincho"/>
        </w:rPr>
        <w:t xml:space="preserve"> needed to establish NG connections towards one or more</w:t>
      </w:r>
      <w:r>
        <w:rPr>
          <w:rFonts w:eastAsia="Yu Mincho"/>
          <w:lang w:eastAsia="zh-CN"/>
        </w:rPr>
        <w:t xml:space="preserve"> AMF(s)</w:t>
      </w:r>
      <w:del w:id="4" w:author="CATT" w:date="2025-09-26T23:10:00Z">
        <w:r>
          <w:rPr>
            <w:rFonts w:eastAsia="Yu Mincho"/>
            <w:lang w:val="en-US" w:eastAsia="zh-CN"/>
          </w:rPr>
          <w:delText xml:space="preserve"> and the WAB-gNB is service-authorized by the SeGW or by the OAM</w:delText>
        </w:r>
      </w:del>
      <w:ins w:id="5" w:author="CATT" w:date="2025-09-26T23:10:00Z">
        <w:r>
          <w:rPr>
            <w:rFonts w:hint="eastAsia" w:eastAsia="Yu Mincho"/>
            <w:lang w:val="en-US" w:eastAsia="zh-CN"/>
          </w:rPr>
          <w:t>)</w:t>
        </w:r>
      </w:ins>
      <w:r>
        <w:rPr>
          <w:rFonts w:eastAsia="Yu Mincho"/>
          <w:lang w:eastAsia="zh-CN"/>
        </w:rPr>
        <w:t>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33AB1276">
      <w:pPr>
        <w:pStyle w:val="57"/>
      </w:pPr>
      <w:r>
        <w:t>NOTE:</w:t>
      </w:r>
      <w:r>
        <w:tab/>
      </w:r>
      <w:r>
        <w:t>The use of SeGW for authorization is out of scope of this specification.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33AB1277">
      <w:pPr>
        <w:rPr>
          <w:rFonts w:eastAsia="Yu Mincho"/>
          <w:lang w:eastAsia="zh-CN"/>
        </w:rPr>
      </w:pPr>
      <w:r>
        <w:rPr>
          <w:rFonts w:eastAsia="Yu Mincho"/>
          <w:b/>
          <w:bCs/>
          <w:lang w:eastAsia="zh-CN"/>
        </w:rPr>
        <w:t xml:space="preserve">Phase 2-2: NG connection setup. </w:t>
      </w:r>
      <w:r>
        <w:rPr>
          <w:rFonts w:eastAsia="Yu Mincho"/>
          <w:lang w:eastAsia="zh-CN"/>
        </w:rPr>
        <w:t xml:space="preserve">The WAB-gNB establishes NG connection(s) toward the AMF(s). This step follows legacy procedures. </w:t>
      </w:r>
      <w:r>
        <w:rPr>
          <w:rFonts w:eastAsia="Yu Mincho"/>
        </w:rPr>
        <w:t>After the NG is set up, the WAB-gNB can start serving UE(s).</w:t>
      </w:r>
      <w:r>
        <w:rPr>
          <w:rFonts w:ascii="Arial" w:hAnsi="Arial" w:cs="Arial"/>
          <w:color w:val="313131"/>
          <w:sz w:val="18"/>
          <w:szCs w:val="18"/>
        </w:rPr>
        <w:t xml:space="preserve"> </w:t>
      </w:r>
    </w:p>
    <w:p w14:paraId="33AB1278">
      <w:pPr>
        <w:spacing w:before="120" w:after="0"/>
        <w:rPr>
          <w:rFonts w:eastAsia="Yu Mincho"/>
        </w:rPr>
      </w:pPr>
      <w:r>
        <w:rPr>
          <w:rFonts w:eastAsia="Yu Mincho"/>
          <w:b/>
          <w:bCs/>
          <w:lang w:eastAsia="ja-JP"/>
        </w:rPr>
        <w:t xml:space="preserve">Phase 2-3: Xn connection setup. </w:t>
      </w:r>
      <w:r>
        <w:rPr>
          <w:rFonts w:eastAsia="Yu Mincho"/>
          <w:lang w:eastAsia="zh-CN"/>
        </w:rPr>
        <w:t>If needed, the WAB-gNB can establish Xn connection(s) towards the BH-gNB and</w:t>
      </w:r>
      <w:r>
        <w:rPr>
          <w:rFonts w:hint="eastAsia" w:eastAsia="Yu Mincho"/>
          <w:lang w:eastAsia="zh-CN"/>
        </w:rPr>
        <w:t>/</w:t>
      </w:r>
      <w:r>
        <w:rPr>
          <w:rFonts w:eastAsia="Yu Mincho"/>
          <w:lang w:eastAsia="zh-CN"/>
        </w:rPr>
        <w:t>or other NG-RAN node(s).</w:t>
      </w:r>
      <w:r>
        <w:rPr>
          <w:rFonts w:eastAsia="Yu Mincho"/>
        </w:rPr>
        <w:t xml:space="preserve"> If the WAB-gNB includes a WAB-MT identifier in the signalling for Xn connection setup, the BH-gNB and</w:t>
      </w:r>
      <w:r>
        <w:rPr>
          <w:rFonts w:hint="eastAsia" w:eastAsia="Yu Mincho"/>
        </w:rPr>
        <w:t>/</w:t>
      </w:r>
      <w:r>
        <w:rPr>
          <w:rFonts w:eastAsia="Yu Mincho"/>
        </w:rPr>
        <w:t>or other NG-RAN node(s) can understand that the peer node is the WAB-gNB of the WAB-node.</w:t>
      </w:r>
    </w:p>
    <w:p w14:paraId="33AB1279">
      <w:pPr>
        <w:jc w:val="center"/>
        <w:rPr>
          <w:rFonts w:eastAsia="Yu Mincho"/>
        </w:rPr>
      </w:pPr>
      <w:r>
        <w:rPr>
          <w:rFonts w:hint="eastAsia" w:eastAsia="Yu Mincho"/>
          <w:color w:val="FF0000"/>
          <w:lang w:val="en-US" w:eastAsia="zh-CN"/>
        </w:rPr>
        <w:t>&gt;&gt;&gt;&gt;&gt;&gt;&gt;&gt;&gt;&gt;&gt;&gt; Next change &lt;&lt;&lt;&lt;&lt;&lt;&lt;&lt;&lt;&lt;&lt;&lt;</w:t>
      </w:r>
    </w:p>
    <w:p w14:paraId="33AB127A">
      <w:pPr>
        <w:ind w:left="1134" w:hanging="1134"/>
        <w:outlineLvl w:val="1"/>
        <w:rPr>
          <w:rFonts w:ascii="Arial" w:hAnsi="Arial" w:cs="Arial"/>
          <w:sz w:val="32"/>
          <w:szCs w:val="32"/>
        </w:rPr>
      </w:pPr>
      <w:r>
        <w:rPr>
          <w:rFonts w:hint="eastAsia" w:ascii="Arial" w:hAnsi="Arial" w:cs="Arial"/>
          <w:sz w:val="32"/>
          <w:szCs w:val="32"/>
          <w:lang w:eastAsia="zh-CN"/>
        </w:rPr>
        <w:t>12</w:t>
      </w:r>
      <w:r>
        <w:rPr>
          <w:rFonts w:ascii="Arial" w:hAnsi="Arial" w:cs="Arial"/>
          <w:sz w:val="32"/>
          <w:szCs w:val="32"/>
        </w:rPr>
        <w:t xml:space="preserve">.8 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Xn connection management</w:t>
      </w:r>
    </w:p>
    <w:p w14:paraId="33AB127B">
      <w:r>
        <w:t>A WAB-gNB can establish an Xn connection with the BH-gNB serving the co-located WAB-MT, and with the neighbouring gNBs. During the setup or update of its Xn connections, the WAB-gNB can include an ID of the 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 w14:paraId="33AB127C">
      <w:r>
        <w:t>Establishment of Xn connections between two WAB-gNBs can be avoided</w:t>
      </w:r>
      <w:del w:id="6" w:author="CATT" w:date="2025-10-16T17:56:20Z">
        <w:r>
          <w:rPr>
            <w:rFonts w:hint="default"/>
            <w:lang w:val="en-US"/>
          </w:rPr>
          <w:delText>.</w:delText>
        </w:r>
      </w:del>
      <w:ins w:id="7" w:author="CATT" w:date="2025-10-16T17:56:20Z">
        <w:r>
          <w:rPr>
            <w:rFonts w:hint="eastAsia"/>
            <w:lang w:val="en-US" w:eastAsia="zh-CN"/>
          </w:rPr>
          <w:t>,</w:t>
        </w:r>
      </w:ins>
      <w:r>
        <w:t xml:space="preserve"> </w:t>
      </w:r>
      <w:ins w:id="8" w:author="CATT" w:date="2025-10-16T17:56:29Z">
        <w:r>
          <w:rPr>
            <w:rFonts w:hint="eastAsia"/>
            <w:lang w:val="en-US" w:eastAsia="zh-CN"/>
          </w:rPr>
          <w:t>in whi</w:t>
        </w:r>
      </w:ins>
      <w:ins w:id="9" w:author="CATT" w:date="2025-10-16T17:56:30Z">
        <w:r>
          <w:rPr>
            <w:rFonts w:hint="eastAsia"/>
            <w:lang w:val="en-US" w:eastAsia="zh-CN"/>
          </w:rPr>
          <w:t>ch ca</w:t>
        </w:r>
      </w:ins>
      <w:ins w:id="10" w:author="CATT" w:date="2025-10-16T17:56:31Z">
        <w:r>
          <w:rPr>
            <w:rFonts w:hint="eastAsia"/>
            <w:lang w:val="en-US" w:eastAsia="zh-CN"/>
          </w:rPr>
          <w:t>se</w:t>
        </w:r>
      </w:ins>
      <w:del w:id="11" w:author="CATT" w:date="2025-10-16T17:56:28Z">
        <w:r>
          <w:rPr>
            <w:lang w:val="en-US"/>
          </w:rPr>
          <w:delText>T</w:delText>
        </w:r>
      </w:del>
      <w:del w:id="12" w:author="CATT" w:date="2025-10-16T17:56:27Z">
        <w:r>
          <w:rPr>
            <w:lang w:val="en-US"/>
          </w:rPr>
          <w:delText>o ach</w:delText>
        </w:r>
      </w:del>
      <w:del w:id="13" w:author="CATT" w:date="2025-10-16T17:56:26Z">
        <w:r>
          <w:rPr>
            <w:lang w:val="en-US"/>
          </w:rPr>
          <w:delText>ieve t</w:delText>
        </w:r>
      </w:del>
      <w:del w:id="14" w:author="CATT" w:date="2025-10-16T17:56:25Z">
        <w:r>
          <w:rPr>
            <w:lang w:val="en-US"/>
          </w:rPr>
          <w:delText>his</w:delText>
        </w:r>
      </w:del>
      <w:del w:id="15" w:author="CATT" w:date="2025-10-16T17:56:36Z">
        <w:r>
          <w:rPr/>
          <w:delText>,</w:delText>
        </w:r>
      </w:del>
      <w:r>
        <w:t xml:space="preserve"> </w:t>
      </w:r>
      <w:r>
        <w:rPr>
          <w:rFonts w:hint="eastAsia"/>
        </w:rPr>
        <w:t xml:space="preserve">the WAB-gNB </w:t>
      </w:r>
      <w:del w:id="16" w:author="CATT" w:date="2025-09-26T23:31:00Z">
        <w:r>
          <w:rPr>
            <w:rFonts w:hint="eastAsia"/>
          </w:rPr>
          <w:delText xml:space="preserve">may </w:delText>
        </w:r>
      </w:del>
      <w:r>
        <w:t>reject</w:t>
      </w:r>
      <w:ins w:id="17" w:author="CATT" w:date="2025-09-26T23:31:00Z">
        <w:r>
          <w:rPr>
            <w:rFonts w:hint="eastAsia"/>
            <w:lang w:val="en-US" w:eastAsia="zh-CN"/>
          </w:rPr>
          <w:t>s</w:t>
        </w:r>
      </w:ins>
      <w:r>
        <w:t xml:space="preserve">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another 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r>
        <w:rPr>
          <w:rFonts w:hint="eastAsia"/>
        </w:rPr>
        <w:t>received in the XN SETUP REQUEST message.</w:t>
      </w:r>
    </w:p>
    <w:p w14:paraId="33AB127D">
      <w:pPr>
        <w:rPr>
          <w:rFonts w:eastAsia="Yu Mincho"/>
        </w:rPr>
      </w:pPr>
      <w:r>
        <w:t>A WAB-gNB should be configurable with respect to whether it should accept or reject Xn setup requests received from WAB-gNBs.</w:t>
      </w:r>
    </w:p>
    <w:p w14:paraId="33AB127E">
      <w:pPr>
        <w:jc w:val="center"/>
        <w:rPr>
          <w:rFonts w:eastAsia="Yu Mincho"/>
          <w:highlight w:val="yellow"/>
          <w:lang w:eastAsia="zh-CN"/>
        </w:rPr>
      </w:pPr>
      <w:r>
        <w:rPr>
          <w:rFonts w:hint="eastAsia" w:eastAsia="Yu Mincho"/>
          <w:color w:val="FF0000"/>
          <w:highlight w:val="yellow"/>
          <w:lang w:val="en-US" w:eastAsia="zh-CN"/>
        </w:rPr>
        <w:t>&gt;&gt;&gt;&gt;&gt;&gt;&gt;&gt;&gt;&gt;&gt;&gt; End of changes &lt;&lt;&lt;&lt;&lt;&lt;&lt;&lt;&lt;&lt;&lt;&lt;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B1284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324BCE"/>
    <w:multiLevelType w:val="multilevel"/>
    <w:tmpl w:val="19324BCE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0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10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74B471BE"/>
    <w:multiLevelType w:val="multilevel"/>
    <w:tmpl w:val="74B471BE"/>
    <w:lvl w:ilvl="0" w:tentative="0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00" w:hanging="420"/>
      </w:pPr>
    </w:lvl>
    <w:lvl w:ilvl="2" w:tentative="0">
      <w:start w:val="1"/>
      <w:numFmt w:val="lowerRoman"/>
      <w:lvlText w:val="%3."/>
      <w:lvlJc w:val="right"/>
      <w:pPr>
        <w:ind w:left="1420" w:hanging="420"/>
      </w:pPr>
    </w:lvl>
    <w:lvl w:ilvl="3" w:tentative="0">
      <w:start w:val="1"/>
      <w:numFmt w:val="decimal"/>
      <w:lvlText w:val="%4."/>
      <w:lvlJc w:val="left"/>
      <w:pPr>
        <w:ind w:left="1840" w:hanging="420"/>
      </w:pPr>
    </w:lvl>
    <w:lvl w:ilvl="4" w:tentative="0">
      <w:start w:val="1"/>
      <w:numFmt w:val="lowerLetter"/>
      <w:lvlText w:val="%5)"/>
      <w:lvlJc w:val="left"/>
      <w:pPr>
        <w:ind w:left="2260" w:hanging="420"/>
      </w:pPr>
    </w:lvl>
    <w:lvl w:ilvl="5" w:tentative="0">
      <w:start w:val="1"/>
      <w:numFmt w:val="lowerRoman"/>
      <w:lvlText w:val="%6."/>
      <w:lvlJc w:val="right"/>
      <w:pPr>
        <w:ind w:left="2680" w:hanging="420"/>
      </w:pPr>
    </w:lvl>
    <w:lvl w:ilvl="6" w:tentative="0">
      <w:start w:val="1"/>
      <w:numFmt w:val="decimal"/>
      <w:lvlText w:val="%7."/>
      <w:lvlJc w:val="left"/>
      <w:pPr>
        <w:ind w:left="3100" w:hanging="420"/>
      </w:pPr>
    </w:lvl>
    <w:lvl w:ilvl="7" w:tentative="0">
      <w:start w:val="1"/>
      <w:numFmt w:val="lowerLetter"/>
      <w:lvlText w:val="%8)"/>
      <w:lvlJc w:val="left"/>
      <w:pPr>
        <w:ind w:left="3520" w:hanging="420"/>
      </w:pPr>
    </w:lvl>
    <w:lvl w:ilvl="8" w:tentative="0">
      <w:start w:val="1"/>
      <w:numFmt w:val="lowerRoman"/>
      <w:lvlText w:val="%9."/>
      <w:lvlJc w:val="right"/>
      <w:pPr>
        <w:ind w:left="394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Q0MjUwtzAxtDA0NTRX0lEKTi0uzszPAykwqQUARdNzOCwAAAA="/>
  </w:docVars>
  <w:rsids>
    <w:rsidRoot w:val="00022E4A"/>
    <w:rsid w:val="00013717"/>
    <w:rsid w:val="00015072"/>
    <w:rsid w:val="00022E4A"/>
    <w:rsid w:val="00030F8F"/>
    <w:rsid w:val="00031C67"/>
    <w:rsid w:val="0005298D"/>
    <w:rsid w:val="000554D0"/>
    <w:rsid w:val="00062E91"/>
    <w:rsid w:val="00070D17"/>
    <w:rsid w:val="00081041"/>
    <w:rsid w:val="00081D7F"/>
    <w:rsid w:val="000A6394"/>
    <w:rsid w:val="000A6B21"/>
    <w:rsid w:val="000B7FED"/>
    <w:rsid w:val="000C038A"/>
    <w:rsid w:val="000C6598"/>
    <w:rsid w:val="000D36EF"/>
    <w:rsid w:val="000D44B3"/>
    <w:rsid w:val="000E1F27"/>
    <w:rsid w:val="000E6844"/>
    <w:rsid w:val="00111321"/>
    <w:rsid w:val="001147A6"/>
    <w:rsid w:val="00145D43"/>
    <w:rsid w:val="001775BD"/>
    <w:rsid w:val="001813AE"/>
    <w:rsid w:val="0018462D"/>
    <w:rsid w:val="00192C46"/>
    <w:rsid w:val="001A08B3"/>
    <w:rsid w:val="001A23EF"/>
    <w:rsid w:val="001A6BC7"/>
    <w:rsid w:val="001A7B60"/>
    <w:rsid w:val="001B52F0"/>
    <w:rsid w:val="001B7A65"/>
    <w:rsid w:val="001D0D37"/>
    <w:rsid w:val="001D1F56"/>
    <w:rsid w:val="001D4ED6"/>
    <w:rsid w:val="001E3E74"/>
    <w:rsid w:val="001E41F3"/>
    <w:rsid w:val="001F1839"/>
    <w:rsid w:val="002003DA"/>
    <w:rsid w:val="0020413F"/>
    <w:rsid w:val="00213882"/>
    <w:rsid w:val="00241B39"/>
    <w:rsid w:val="00247301"/>
    <w:rsid w:val="0026004D"/>
    <w:rsid w:val="0026220B"/>
    <w:rsid w:val="002640DD"/>
    <w:rsid w:val="00267258"/>
    <w:rsid w:val="00272982"/>
    <w:rsid w:val="00275D12"/>
    <w:rsid w:val="00280185"/>
    <w:rsid w:val="00284FEB"/>
    <w:rsid w:val="002860C4"/>
    <w:rsid w:val="002B0D82"/>
    <w:rsid w:val="002B317C"/>
    <w:rsid w:val="002B5741"/>
    <w:rsid w:val="002B7FA0"/>
    <w:rsid w:val="002C73F2"/>
    <w:rsid w:val="002E472E"/>
    <w:rsid w:val="002E6981"/>
    <w:rsid w:val="002F1347"/>
    <w:rsid w:val="00305409"/>
    <w:rsid w:val="00323D69"/>
    <w:rsid w:val="00331FBF"/>
    <w:rsid w:val="00336405"/>
    <w:rsid w:val="00347F8F"/>
    <w:rsid w:val="003519AD"/>
    <w:rsid w:val="003534DC"/>
    <w:rsid w:val="00355654"/>
    <w:rsid w:val="003609EF"/>
    <w:rsid w:val="00360CEE"/>
    <w:rsid w:val="0036231A"/>
    <w:rsid w:val="00374DD4"/>
    <w:rsid w:val="00376B30"/>
    <w:rsid w:val="00393974"/>
    <w:rsid w:val="003C5DED"/>
    <w:rsid w:val="003D47AB"/>
    <w:rsid w:val="003D611F"/>
    <w:rsid w:val="003E1A36"/>
    <w:rsid w:val="00410371"/>
    <w:rsid w:val="004207AD"/>
    <w:rsid w:val="0042350E"/>
    <w:rsid w:val="004242F1"/>
    <w:rsid w:val="00430CF2"/>
    <w:rsid w:val="0043333F"/>
    <w:rsid w:val="00435B7F"/>
    <w:rsid w:val="00437E54"/>
    <w:rsid w:val="00444B29"/>
    <w:rsid w:val="004465A8"/>
    <w:rsid w:val="00446785"/>
    <w:rsid w:val="00470D00"/>
    <w:rsid w:val="00472B23"/>
    <w:rsid w:val="00481E18"/>
    <w:rsid w:val="00491FC7"/>
    <w:rsid w:val="00495706"/>
    <w:rsid w:val="004B75B7"/>
    <w:rsid w:val="004C78B7"/>
    <w:rsid w:val="004E7A42"/>
    <w:rsid w:val="00507686"/>
    <w:rsid w:val="005141D9"/>
    <w:rsid w:val="0051580D"/>
    <w:rsid w:val="005345C5"/>
    <w:rsid w:val="00547111"/>
    <w:rsid w:val="00547BD9"/>
    <w:rsid w:val="005620EF"/>
    <w:rsid w:val="00591402"/>
    <w:rsid w:val="00592D74"/>
    <w:rsid w:val="005940E3"/>
    <w:rsid w:val="00596211"/>
    <w:rsid w:val="005A5AA5"/>
    <w:rsid w:val="005B0417"/>
    <w:rsid w:val="005C6429"/>
    <w:rsid w:val="005E076F"/>
    <w:rsid w:val="005E2C44"/>
    <w:rsid w:val="00602C0B"/>
    <w:rsid w:val="00621188"/>
    <w:rsid w:val="006257ED"/>
    <w:rsid w:val="00635FEE"/>
    <w:rsid w:val="00650648"/>
    <w:rsid w:val="00653202"/>
    <w:rsid w:val="00653CE0"/>
    <w:rsid w:val="00653DE4"/>
    <w:rsid w:val="00665C47"/>
    <w:rsid w:val="0066698E"/>
    <w:rsid w:val="00673BE2"/>
    <w:rsid w:val="00674659"/>
    <w:rsid w:val="00680E0D"/>
    <w:rsid w:val="00690C8C"/>
    <w:rsid w:val="00695808"/>
    <w:rsid w:val="0069758E"/>
    <w:rsid w:val="006A0AE9"/>
    <w:rsid w:val="006B46FB"/>
    <w:rsid w:val="006D7E12"/>
    <w:rsid w:val="006E21FB"/>
    <w:rsid w:val="006F3B46"/>
    <w:rsid w:val="006F4C12"/>
    <w:rsid w:val="006F4E94"/>
    <w:rsid w:val="006F6F10"/>
    <w:rsid w:val="006F70A7"/>
    <w:rsid w:val="00732F20"/>
    <w:rsid w:val="00733F40"/>
    <w:rsid w:val="00734972"/>
    <w:rsid w:val="0073767B"/>
    <w:rsid w:val="00740D06"/>
    <w:rsid w:val="00752CB3"/>
    <w:rsid w:val="00754A99"/>
    <w:rsid w:val="00771DDC"/>
    <w:rsid w:val="0077357E"/>
    <w:rsid w:val="00775399"/>
    <w:rsid w:val="00775993"/>
    <w:rsid w:val="00775E03"/>
    <w:rsid w:val="00784924"/>
    <w:rsid w:val="007874F5"/>
    <w:rsid w:val="00792342"/>
    <w:rsid w:val="007977A8"/>
    <w:rsid w:val="007B512A"/>
    <w:rsid w:val="007C2097"/>
    <w:rsid w:val="007D6A07"/>
    <w:rsid w:val="007D7ED3"/>
    <w:rsid w:val="007E5120"/>
    <w:rsid w:val="007F7259"/>
    <w:rsid w:val="008040A8"/>
    <w:rsid w:val="008279FA"/>
    <w:rsid w:val="008515D2"/>
    <w:rsid w:val="008626E7"/>
    <w:rsid w:val="00870EE7"/>
    <w:rsid w:val="008829A3"/>
    <w:rsid w:val="00884316"/>
    <w:rsid w:val="008863B9"/>
    <w:rsid w:val="00894140"/>
    <w:rsid w:val="008A45A6"/>
    <w:rsid w:val="008B7819"/>
    <w:rsid w:val="008D3CCC"/>
    <w:rsid w:val="008D50F5"/>
    <w:rsid w:val="008E2821"/>
    <w:rsid w:val="008F3789"/>
    <w:rsid w:val="008F686C"/>
    <w:rsid w:val="008F7769"/>
    <w:rsid w:val="009148DE"/>
    <w:rsid w:val="0092578F"/>
    <w:rsid w:val="00941E30"/>
    <w:rsid w:val="00942CBF"/>
    <w:rsid w:val="00970449"/>
    <w:rsid w:val="0097694B"/>
    <w:rsid w:val="009777D9"/>
    <w:rsid w:val="0098711F"/>
    <w:rsid w:val="00991B88"/>
    <w:rsid w:val="00993681"/>
    <w:rsid w:val="00997D03"/>
    <w:rsid w:val="00997F17"/>
    <w:rsid w:val="009A5753"/>
    <w:rsid w:val="009A579D"/>
    <w:rsid w:val="009B3C2F"/>
    <w:rsid w:val="009E3297"/>
    <w:rsid w:val="009F6181"/>
    <w:rsid w:val="009F734F"/>
    <w:rsid w:val="00A244B3"/>
    <w:rsid w:val="00A246B6"/>
    <w:rsid w:val="00A4323A"/>
    <w:rsid w:val="00A47E70"/>
    <w:rsid w:val="00A50CF0"/>
    <w:rsid w:val="00A65818"/>
    <w:rsid w:val="00A65F0D"/>
    <w:rsid w:val="00A66C2C"/>
    <w:rsid w:val="00A70FEC"/>
    <w:rsid w:val="00A724AE"/>
    <w:rsid w:val="00A752CB"/>
    <w:rsid w:val="00A7671C"/>
    <w:rsid w:val="00A81409"/>
    <w:rsid w:val="00AA1DF6"/>
    <w:rsid w:val="00AA2258"/>
    <w:rsid w:val="00AA2CBC"/>
    <w:rsid w:val="00AA6872"/>
    <w:rsid w:val="00AC45E7"/>
    <w:rsid w:val="00AC5820"/>
    <w:rsid w:val="00AD1CD8"/>
    <w:rsid w:val="00AD5180"/>
    <w:rsid w:val="00AE67DE"/>
    <w:rsid w:val="00B258BB"/>
    <w:rsid w:val="00B67B97"/>
    <w:rsid w:val="00B7318E"/>
    <w:rsid w:val="00B82BE8"/>
    <w:rsid w:val="00B964C1"/>
    <w:rsid w:val="00B968C8"/>
    <w:rsid w:val="00B97CC8"/>
    <w:rsid w:val="00B97E5C"/>
    <w:rsid w:val="00BA3EC5"/>
    <w:rsid w:val="00BA51D9"/>
    <w:rsid w:val="00BB5A12"/>
    <w:rsid w:val="00BB5DFC"/>
    <w:rsid w:val="00BD279D"/>
    <w:rsid w:val="00BD5DEF"/>
    <w:rsid w:val="00BD6BB8"/>
    <w:rsid w:val="00BD7D2B"/>
    <w:rsid w:val="00C471A4"/>
    <w:rsid w:val="00C559BB"/>
    <w:rsid w:val="00C61430"/>
    <w:rsid w:val="00C614CE"/>
    <w:rsid w:val="00C65070"/>
    <w:rsid w:val="00C66BA2"/>
    <w:rsid w:val="00C74108"/>
    <w:rsid w:val="00C870F6"/>
    <w:rsid w:val="00C95985"/>
    <w:rsid w:val="00CB0B27"/>
    <w:rsid w:val="00CC5026"/>
    <w:rsid w:val="00CC68D0"/>
    <w:rsid w:val="00CD0E9A"/>
    <w:rsid w:val="00CD141A"/>
    <w:rsid w:val="00D030A2"/>
    <w:rsid w:val="00D03F9A"/>
    <w:rsid w:val="00D06D51"/>
    <w:rsid w:val="00D24991"/>
    <w:rsid w:val="00D4179A"/>
    <w:rsid w:val="00D46C31"/>
    <w:rsid w:val="00D50255"/>
    <w:rsid w:val="00D65875"/>
    <w:rsid w:val="00D66520"/>
    <w:rsid w:val="00D84AE9"/>
    <w:rsid w:val="00DA2CA1"/>
    <w:rsid w:val="00DA4C95"/>
    <w:rsid w:val="00DB0699"/>
    <w:rsid w:val="00DE34CF"/>
    <w:rsid w:val="00DF2ECB"/>
    <w:rsid w:val="00E042FE"/>
    <w:rsid w:val="00E10D3B"/>
    <w:rsid w:val="00E13F3D"/>
    <w:rsid w:val="00E34898"/>
    <w:rsid w:val="00E3743A"/>
    <w:rsid w:val="00E4348D"/>
    <w:rsid w:val="00E43AEB"/>
    <w:rsid w:val="00E54730"/>
    <w:rsid w:val="00E6286D"/>
    <w:rsid w:val="00E73523"/>
    <w:rsid w:val="00E951E3"/>
    <w:rsid w:val="00EB05F9"/>
    <w:rsid w:val="00EB09B7"/>
    <w:rsid w:val="00EB261A"/>
    <w:rsid w:val="00ED0B09"/>
    <w:rsid w:val="00ED314A"/>
    <w:rsid w:val="00ED7ACE"/>
    <w:rsid w:val="00EE27FD"/>
    <w:rsid w:val="00EE7D7C"/>
    <w:rsid w:val="00EF2E88"/>
    <w:rsid w:val="00F00D61"/>
    <w:rsid w:val="00F25D98"/>
    <w:rsid w:val="00F2705C"/>
    <w:rsid w:val="00F300FB"/>
    <w:rsid w:val="00F35976"/>
    <w:rsid w:val="00F56605"/>
    <w:rsid w:val="00F6415E"/>
    <w:rsid w:val="00F653EA"/>
    <w:rsid w:val="00FB5081"/>
    <w:rsid w:val="00FB6386"/>
    <w:rsid w:val="00FB6A64"/>
    <w:rsid w:val="00FC2F71"/>
    <w:rsid w:val="00FC489B"/>
    <w:rsid w:val="00FD12AD"/>
    <w:rsid w:val="00FD386B"/>
    <w:rsid w:val="00FE4B42"/>
    <w:rsid w:val="00FE622B"/>
    <w:rsid w:val="016D5AB4"/>
    <w:rsid w:val="08D631A4"/>
    <w:rsid w:val="09927B73"/>
    <w:rsid w:val="0A3C2172"/>
    <w:rsid w:val="0ADB35D0"/>
    <w:rsid w:val="174557C6"/>
    <w:rsid w:val="18162EB1"/>
    <w:rsid w:val="196842EC"/>
    <w:rsid w:val="1F7E4DCC"/>
    <w:rsid w:val="238E0DF3"/>
    <w:rsid w:val="2E1C2EF5"/>
    <w:rsid w:val="2FF36F5C"/>
    <w:rsid w:val="30853DDD"/>
    <w:rsid w:val="36E82513"/>
    <w:rsid w:val="3EBB325D"/>
    <w:rsid w:val="404D147F"/>
    <w:rsid w:val="43193307"/>
    <w:rsid w:val="4C542C87"/>
    <w:rsid w:val="550C37A2"/>
    <w:rsid w:val="64CB4D08"/>
    <w:rsid w:val="66495ED8"/>
    <w:rsid w:val="66B200C8"/>
    <w:rsid w:val="71834F45"/>
    <w:rsid w:val="787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3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86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39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94"/>
    <w:qFormat/>
    <w:uiPriority w:val="0"/>
    <w:rPr>
      <w:b/>
      <w:bCs/>
    </w:rPr>
  </w:style>
  <w:style w:type="table" w:styleId="43">
    <w:name w:val="Table Grid"/>
    <w:basedOn w:val="42"/>
    <w:qFormat/>
    <w:uiPriority w:val="59"/>
    <w:rPr>
      <w:rFonts w:ascii="Times New Roman" w:hAnsi="Times New Roman" w:eastAsia="等线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99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1"/>
    <w:qFormat/>
    <w:uiPriority w:val="0"/>
    <w:rPr>
      <w:b/>
    </w:rPr>
  </w:style>
  <w:style w:type="paragraph" w:customStyle="1" w:styleId="53">
    <w:name w:val="TAC"/>
    <w:basedOn w:val="54"/>
    <w:link w:val="100"/>
    <w:qFormat/>
    <w:uiPriority w:val="0"/>
    <w:pPr>
      <w:jc w:val="center"/>
    </w:pPr>
  </w:style>
  <w:style w:type="paragraph" w:customStyle="1" w:styleId="54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96"/>
    <w:qFormat/>
    <w:uiPriority w:val="0"/>
  </w:style>
  <w:style w:type="paragraph" w:customStyle="1" w:styleId="78">
    <w:name w:val="B3"/>
    <w:basedOn w:val="12"/>
    <w:link w:val="114"/>
    <w:qFormat/>
    <w:uiPriority w:val="0"/>
  </w:style>
  <w:style w:type="paragraph" w:customStyle="1" w:styleId="79">
    <w:name w:val="B4"/>
    <w:basedOn w:val="37"/>
    <w:link w:val="116"/>
    <w:qFormat/>
    <w:uiPriority w:val="0"/>
  </w:style>
  <w:style w:type="paragraph" w:customStyle="1" w:styleId="80">
    <w:name w:val="B5"/>
    <w:basedOn w:val="36"/>
    <w:link w:val="110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10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TAJ"/>
    <w:basedOn w:val="56"/>
    <w:qFormat/>
    <w:uiPriority w:val="0"/>
    <w:rPr>
      <w:rFonts w:eastAsia="等线"/>
    </w:rPr>
  </w:style>
  <w:style w:type="paragraph" w:customStyle="1" w:styleId="85">
    <w:name w:val="Guidance"/>
    <w:basedOn w:val="1"/>
    <w:qFormat/>
    <w:uiPriority w:val="0"/>
    <w:rPr>
      <w:rFonts w:eastAsia="等线"/>
      <w:i/>
      <w:color w:val="0000FF"/>
    </w:rPr>
  </w:style>
  <w:style w:type="character" w:customStyle="1" w:styleId="86">
    <w:name w:val="Balloon Text Char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87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TF Zchn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2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Comment Text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94">
    <w:name w:val="Comment Subject Char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5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7">
    <w:name w:val="Doc-text2"/>
    <w:basedOn w:val="1"/>
    <w:link w:val="9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8">
    <w:name w:val="Doc-text2 Char"/>
    <w:link w:val="9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99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04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105">
    <w:name w:val="CR Cover Page Char"/>
    <w:qFormat/>
    <w:uiPriority w:val="0"/>
    <w:rPr>
      <w:rFonts w:ascii="Arial" w:hAnsi="Arial"/>
      <w:lang w:val="en-GB" w:eastAsia="en-US" w:bidi="ar-SA"/>
    </w:rPr>
  </w:style>
  <w:style w:type="paragraph" w:customStyle="1" w:styleId="106">
    <w:name w:val="B1+"/>
    <w:basedOn w:val="7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07">
    <w:name w:val="Bulleted o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108">
    <w:name w:val="List Paragraph"/>
    <w:basedOn w:val="1"/>
    <w:qFormat/>
    <w:uiPriority w:val="34"/>
    <w:pPr>
      <w:widowControl w:val="0"/>
      <w:spacing w:after="0"/>
      <w:ind w:left="800" w:leftChars="40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109">
    <w:name w:val="B1 Zchn"/>
    <w:qFormat/>
    <w:uiPriority w:val="0"/>
    <w:rPr>
      <w:rFonts w:eastAsia="Times New Roman"/>
    </w:rPr>
  </w:style>
  <w:style w:type="character" w:customStyle="1" w:styleId="110">
    <w:name w:val="B5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B6 Char"/>
    <w:link w:val="112"/>
    <w:qFormat/>
    <w:locked/>
    <w:uiPriority w:val="0"/>
    <w:rPr>
      <w:rFonts w:eastAsia="Times New Roman"/>
    </w:rPr>
  </w:style>
  <w:style w:type="paragraph" w:customStyle="1" w:styleId="112">
    <w:name w:val="B6"/>
    <w:basedOn w:val="80"/>
    <w:link w:val="11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 w:eastAsia="Times New Roman"/>
      <w:lang w:val="fr-FR" w:eastAsia="fr-FR"/>
    </w:rPr>
  </w:style>
  <w:style w:type="character" w:customStyle="1" w:styleId="113">
    <w:name w:val="B1 Char"/>
    <w:qFormat/>
    <w:uiPriority w:val="0"/>
    <w:rPr>
      <w:rFonts w:eastAsia="Times New Roman"/>
    </w:rPr>
  </w:style>
  <w:style w:type="character" w:customStyle="1" w:styleId="114">
    <w:name w:val="B3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1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paragraph" w:customStyle="1" w:styleId="117">
    <w:name w:val="B7"/>
    <w:basedOn w:val="112"/>
    <w:link w:val="118"/>
    <w:qFormat/>
    <w:uiPriority w:val="0"/>
  </w:style>
  <w:style w:type="character" w:customStyle="1" w:styleId="118">
    <w:name w:val="B7 Char"/>
    <w:basedOn w:val="111"/>
    <w:link w:val="117"/>
    <w:qFormat/>
    <w:uiPriority w:val="0"/>
    <w:rPr>
      <w:rFonts w:eastAsia="Times New Roman"/>
    </w:rPr>
  </w:style>
  <w:style w:type="character" w:customStyle="1" w:styleId="119">
    <w:name w:val="NO Zchn"/>
    <w:qFormat/>
    <w:locked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120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95556-BA6F-45EB-B93B-5A0ACCA1E9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748</Words>
  <Characters>3949</Characters>
  <Lines>37</Lines>
  <Paragraphs>10</Paragraphs>
  <TotalTime>2</TotalTime>
  <ScaleCrop>false</ScaleCrop>
  <LinksUpToDate>false</LinksUpToDate>
  <CharactersWithSpaces>4661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2023-02-07T05:59:00Z</dcterms:created>
  <dc:creator>Michael Sanders, John M Meredith</dc:creator>
  <cp:lastModifiedBy>CATT</cp:lastModifiedBy>
  <cp:lastPrinted>1900-12-31T16:00:00Z</cp:lastPrinted>
  <dcterms:modified xsi:type="dcterms:W3CDTF">2025-10-16T16:04:39Z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eyJoZGlkIjoiYWVmNjk3ZDE0ZmFkZjIxZWYxODQ1MjUxYjM4ZGM2MmIifQ==</vt:lpwstr>
  </property>
  <property fmtid="{D5CDD505-2E9C-101B-9397-08002B2CF9AE}" pid="22" name="KSOProductBuildVer">
    <vt:lpwstr>2052-12.1.0.22529</vt:lpwstr>
  </property>
  <property fmtid="{D5CDD505-2E9C-101B-9397-08002B2CF9AE}" pid="23" name="ICV">
    <vt:lpwstr>F2D77B23C1384FAFB6EB87883196D74C_13</vt:lpwstr>
  </property>
</Properties>
</file>